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9F3115C"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6B043C">
        <w:rPr>
          <w:b/>
          <w:noProof/>
          <w:sz w:val="24"/>
        </w:rPr>
        <w:t>3348</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266303FE" w:rsidR="000915B7" w:rsidRPr="000B61FB" w:rsidRDefault="00592A06" w:rsidP="008D4481">
            <w:pPr>
              <w:pStyle w:val="CRCoverPage"/>
              <w:spacing w:after="0"/>
              <w:jc w:val="right"/>
              <w:rPr>
                <w:b/>
                <w:sz w:val="28"/>
              </w:rPr>
            </w:pPr>
            <w:r w:rsidRPr="000B61FB">
              <w:rPr>
                <w:b/>
                <w:sz w:val="28"/>
              </w:rPr>
              <w:t>29.</w:t>
            </w:r>
            <w:r w:rsidR="000E7E92" w:rsidRPr="000B61FB">
              <w:rPr>
                <w:b/>
                <w:sz w:val="28"/>
              </w:rPr>
              <w:t>5</w:t>
            </w:r>
            <w:r w:rsidR="00910B42">
              <w:rPr>
                <w:b/>
                <w:sz w:val="28"/>
              </w:rPr>
              <w:t>7</w:t>
            </w:r>
            <w:r w:rsidR="008D4481">
              <w:rPr>
                <w:b/>
                <w:sz w:val="28"/>
              </w:rPr>
              <w:t>5</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EAD81F0" w:rsidR="000915B7" w:rsidRPr="000B61FB" w:rsidRDefault="005B3B8C" w:rsidP="0073774F">
            <w:pPr>
              <w:pStyle w:val="CRCoverPage"/>
              <w:spacing w:after="0"/>
            </w:pPr>
            <w:r>
              <w:rPr>
                <w:b/>
                <w:sz w:val="28"/>
              </w:rPr>
              <w:t>0018</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21E0622E" w:rsidR="000915B7" w:rsidRPr="000B61FB" w:rsidRDefault="00592A06" w:rsidP="00910B42">
            <w:pPr>
              <w:pStyle w:val="CRCoverPage"/>
              <w:spacing w:after="0"/>
              <w:jc w:val="center"/>
              <w:rPr>
                <w:sz w:val="28"/>
              </w:rPr>
            </w:pPr>
            <w:r w:rsidRPr="000B61FB">
              <w:rPr>
                <w:b/>
                <w:sz w:val="28"/>
              </w:rPr>
              <w:t>17.</w:t>
            </w:r>
            <w:r w:rsidR="00910B42">
              <w:rPr>
                <w:b/>
                <w:sz w:val="28"/>
              </w:rPr>
              <w:t>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25F7C1C" w:rsidR="000915B7" w:rsidRPr="000B61FB" w:rsidRDefault="00BC19E4" w:rsidP="005A4C01">
            <w:pPr>
              <w:pStyle w:val="CRCoverPage"/>
              <w:spacing w:after="0"/>
              <w:ind w:left="100"/>
              <w:rPr>
                <w:lang w:eastAsia="zh-CN"/>
              </w:rPr>
            </w:pPr>
            <w:r w:rsidRPr="00BC19E4">
              <w:rPr>
                <w:lang w:eastAsia="zh-CN"/>
              </w:rPr>
              <w:t xml:space="preserve">correction to </w:t>
            </w:r>
            <w:r w:rsidR="005A4C01">
              <w:rPr>
                <w:lang w:eastAsia="zh-CN"/>
              </w:rPr>
              <w:t>t</w:t>
            </w:r>
            <w:r w:rsidR="005A4C01">
              <w:t>ime period</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BA6D3E" w14:textId="4E6D3314" w:rsidR="00BB1704" w:rsidRDefault="005A4C01" w:rsidP="00BB1704">
            <w:pPr>
              <w:pStyle w:val="CRCoverPage"/>
              <w:spacing w:after="0"/>
              <w:ind w:left="100"/>
            </w:pPr>
            <w:r>
              <w:t xml:space="preserve">time-period as an </w:t>
            </w:r>
            <w:r>
              <w:rPr>
                <w:rFonts w:eastAsia="MS Mincho"/>
              </w:rPr>
              <w:t xml:space="preserve">query parameter in GET method should be C not O, according to the corresponding description in </w:t>
            </w:r>
            <w:r>
              <w:t>5.1.3.2.3.2.</w:t>
            </w:r>
          </w:p>
          <w:p w14:paraId="338CD62A" w14:textId="77777777" w:rsidR="005A4C01" w:rsidRDefault="005A4C01" w:rsidP="00BB1704">
            <w:pPr>
              <w:pStyle w:val="CRCoverPage"/>
              <w:spacing w:after="0"/>
              <w:ind w:left="100"/>
            </w:pPr>
          </w:p>
          <w:p w14:paraId="61B11A52" w14:textId="34B70B86" w:rsidR="005A4C01" w:rsidRDefault="005A4C01" w:rsidP="00BB1704">
            <w:pPr>
              <w:pStyle w:val="CRCoverPage"/>
              <w:spacing w:after="0"/>
              <w:ind w:left="100"/>
            </w:pPr>
            <w:r>
              <w:t>The description of timePeriod attribute in NadrfStoredDataSpec data type definition in 5.1.6.2.7 in unclear.</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6E88D676" w14:textId="77777777" w:rsidR="00BB1704" w:rsidRDefault="005A4C01">
            <w:pPr>
              <w:pStyle w:val="CRCoverPage"/>
              <w:spacing w:after="0"/>
              <w:ind w:left="100"/>
            </w:pPr>
            <w:r>
              <w:rPr>
                <w:rFonts w:hint="eastAsia"/>
                <w:lang w:eastAsia="zh-CN"/>
              </w:rPr>
              <w:t xml:space="preserve">Change </w:t>
            </w:r>
            <w:r>
              <w:t>time-period from O to C.</w:t>
            </w:r>
          </w:p>
          <w:p w14:paraId="4E4D5251" w14:textId="56881D35" w:rsidR="005A4C01" w:rsidRDefault="005A4C01">
            <w:pPr>
              <w:pStyle w:val="CRCoverPage"/>
              <w:spacing w:after="0"/>
              <w:ind w:left="100"/>
              <w:rPr>
                <w:lang w:eastAsia="zh-CN"/>
              </w:rPr>
            </w:pPr>
            <w:r>
              <w:rPr>
                <w:lang w:eastAsia="zh-CN"/>
              </w:rPr>
              <w:t xml:space="preserve">Indicate the </w:t>
            </w:r>
            <w:r>
              <w:t>timePeriod</w:t>
            </w:r>
            <w:r>
              <w:rPr>
                <w:lang w:eastAsia="zh-CN"/>
              </w:rPr>
              <w:t xml:space="preserve"> attribute represents a start time and a stop time during which requested data </w:t>
            </w:r>
            <w:r w:rsidRPr="005A4C01">
              <w:rPr>
                <w:lang w:eastAsia="zh-CN"/>
              </w:rPr>
              <w:t>to be removed was</w:t>
            </w:r>
            <w:r>
              <w:rPr>
                <w:lang w:eastAsia="zh-CN"/>
              </w:rPr>
              <w:t xml:space="preserve"> collected.</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809E5F9" w:rsidR="000915B7" w:rsidRPr="000B61FB" w:rsidRDefault="005A4C01">
            <w:pPr>
              <w:pStyle w:val="CRCoverPage"/>
              <w:spacing w:after="0"/>
              <w:ind w:left="100"/>
              <w:rPr>
                <w:lang w:eastAsia="zh-CN"/>
              </w:rPr>
            </w:pPr>
            <w:r>
              <w:t>5.1.3.2.3.2, 5.1.6.2.7</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4B07654" w14:textId="77777777" w:rsidR="005A4C01" w:rsidRDefault="005A4C01" w:rsidP="005A4C01">
      <w:pPr>
        <w:pStyle w:val="6"/>
      </w:pPr>
      <w:bookmarkStart w:id="2" w:name="_Toc72766450"/>
      <w:bookmarkStart w:id="3" w:name="_Toc72767017"/>
      <w:bookmarkStart w:id="4" w:name="_Toc73042469"/>
      <w:bookmarkStart w:id="5" w:name="_Toc81242813"/>
      <w:bookmarkStart w:id="6" w:name="_Toc89426582"/>
      <w:bookmarkStart w:id="7" w:name="_Toc94020367"/>
      <w:bookmarkStart w:id="8" w:name="_Toc97034898"/>
      <w:bookmarkStart w:id="9" w:name="_Toc97037775"/>
      <w:bookmarkStart w:id="10" w:name="_Toc20407550"/>
      <w:bookmarkStart w:id="11" w:name="_Toc36040359"/>
      <w:bookmarkStart w:id="12" w:name="_Toc45134250"/>
      <w:bookmarkStart w:id="13" w:name="_Toc51763448"/>
      <w:bookmarkStart w:id="14" w:name="_Toc59018708"/>
      <w:r>
        <w:t>5.1.3.2.3.2</w:t>
      </w:r>
      <w:r>
        <w:tab/>
        <w:t>GET</w:t>
      </w:r>
      <w:bookmarkEnd w:id="2"/>
      <w:bookmarkEnd w:id="3"/>
      <w:bookmarkEnd w:id="4"/>
      <w:bookmarkEnd w:id="5"/>
      <w:bookmarkEnd w:id="6"/>
      <w:bookmarkEnd w:id="7"/>
      <w:bookmarkEnd w:id="8"/>
      <w:bookmarkEnd w:id="9"/>
    </w:p>
    <w:p w14:paraId="20B848D0" w14:textId="77777777" w:rsidR="005A4C01" w:rsidRDefault="005A4C01" w:rsidP="005A4C01">
      <w:r>
        <w:t>This method shall support the URI query parameters specified in table 5.1.3.2.3.2-1.</w:t>
      </w:r>
    </w:p>
    <w:p w14:paraId="58CE144D" w14:textId="77777777" w:rsidR="005A4C01" w:rsidRDefault="005A4C01" w:rsidP="005A4C01">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5A4C01" w14:paraId="7DCD540A" w14:textId="77777777" w:rsidTr="009239A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74EDA569" w14:textId="77777777" w:rsidR="005A4C01" w:rsidRDefault="005A4C01" w:rsidP="009239A2">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BEFAC5F" w14:textId="77777777" w:rsidR="005A4C01" w:rsidRDefault="005A4C01" w:rsidP="009239A2">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4B4A2D7" w14:textId="77777777" w:rsidR="005A4C01" w:rsidRDefault="005A4C01" w:rsidP="009239A2">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0D7BBEA" w14:textId="77777777" w:rsidR="005A4C01" w:rsidRDefault="005A4C01" w:rsidP="009239A2">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50E77C" w14:textId="77777777" w:rsidR="005A4C01" w:rsidRDefault="005A4C01" w:rsidP="009239A2">
            <w:pPr>
              <w:pStyle w:val="TAH"/>
            </w:pPr>
            <w:r>
              <w:t>Description</w:t>
            </w:r>
          </w:p>
        </w:tc>
      </w:tr>
      <w:tr w:rsidR="005A4C01" w14:paraId="6488933C"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491DF539" w14:textId="77777777" w:rsidR="005A4C01" w:rsidRDefault="005A4C01" w:rsidP="009239A2">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1D5573A3" w14:textId="77777777" w:rsidR="005A4C01" w:rsidRDefault="005A4C01" w:rsidP="009239A2">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7241E537"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6503673D" w14:textId="77777777" w:rsidR="005A4C01" w:rsidRDefault="005A4C01" w:rsidP="009239A2">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E9C7D87" w14:textId="77777777" w:rsidR="005A4C01" w:rsidRDefault="005A4C01" w:rsidP="009239A2">
            <w:pPr>
              <w:pStyle w:val="TAL"/>
            </w:pPr>
            <w:r>
              <w:t>Identifies the “</w:t>
            </w:r>
            <w:r>
              <w:rPr>
                <w:lang w:eastAsia="ja-JP"/>
              </w:rPr>
              <w:t>Storage Transaction Identifier</w:t>
            </w:r>
            <w:r>
              <w:t>” of data store record in ADRF.</w:t>
            </w:r>
          </w:p>
        </w:tc>
      </w:tr>
      <w:tr w:rsidR="005A4C01" w14:paraId="67F2DF56"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668553EA" w14:textId="77777777" w:rsidR="005A4C01" w:rsidRDefault="005A4C01" w:rsidP="009239A2">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23F12029" w14:textId="77777777" w:rsidR="005A4C01" w:rsidRDefault="005A4C01" w:rsidP="009239A2">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746B8ACD"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CB8C65E" w14:textId="77777777" w:rsidR="005A4C01" w:rsidRDefault="005A4C01" w:rsidP="009239A2">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379EF391" w14:textId="77777777" w:rsidR="005A4C01" w:rsidRDefault="005A4C01" w:rsidP="009239A2">
            <w:pPr>
              <w:pStyle w:val="TAL"/>
            </w:pPr>
            <w:r>
              <w:t>Identifies fetch correlation identifiers received as part of fetch instruction.</w:t>
            </w:r>
          </w:p>
        </w:tc>
      </w:tr>
      <w:tr w:rsidR="005A4C01" w14:paraId="659C0003"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6B6EC207" w14:textId="77777777" w:rsidR="005A4C01" w:rsidRDefault="005A4C01" w:rsidP="009239A2">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31673F1" w14:textId="77777777" w:rsidR="005A4C01" w:rsidRDefault="005A4C01" w:rsidP="009239A2">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F6A9F85"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18768949" w14:textId="77777777" w:rsidR="005A4C01" w:rsidRDefault="005A4C01" w:rsidP="009239A2">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167D7270" w14:textId="77777777" w:rsidR="005A4C01" w:rsidRDefault="005A4C01" w:rsidP="009239A2">
            <w:pPr>
              <w:pStyle w:val="TAL"/>
            </w:pPr>
            <w:r>
              <w:t>Represents analytics event subscription.</w:t>
            </w:r>
          </w:p>
        </w:tc>
      </w:tr>
      <w:tr w:rsidR="005A4C01" w14:paraId="2DD797A3"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2CB95E50" w14:textId="77777777" w:rsidR="005A4C01" w:rsidRDefault="005A4C01" w:rsidP="009239A2">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5E63FA21" w14:textId="77777777" w:rsidR="005A4C01" w:rsidRDefault="005A4C01" w:rsidP="009239A2">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3C7FA060"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385B4B" w14:textId="77777777" w:rsidR="005A4C01" w:rsidRDefault="005A4C01" w:rsidP="009239A2">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18130C9D" w14:textId="77777777" w:rsidR="005A4C01" w:rsidRDefault="005A4C01" w:rsidP="009239A2">
            <w:pPr>
              <w:pStyle w:val="TAL"/>
            </w:pPr>
            <w:r>
              <w:t>Represents AMF event subscription.</w:t>
            </w:r>
          </w:p>
        </w:tc>
      </w:tr>
      <w:tr w:rsidR="005A4C01" w14:paraId="467D1500"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42E10F52" w14:textId="77777777" w:rsidR="005A4C01" w:rsidRDefault="005A4C01" w:rsidP="009239A2">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4F15A517" w14:textId="77777777" w:rsidR="005A4C01" w:rsidRPr="00AB67C9" w:rsidRDefault="005A4C01" w:rsidP="00923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0C6B3734" w14:textId="77777777" w:rsidR="005A4C01" w:rsidRDefault="005A4C01" w:rsidP="009239A2">
            <w:pPr>
              <w:pStyle w:val="TAL"/>
            </w:pPr>
          </w:p>
        </w:tc>
        <w:tc>
          <w:tcPr>
            <w:tcW w:w="286" w:type="dxa"/>
            <w:tcBorders>
              <w:top w:val="single" w:sz="4" w:space="0" w:color="auto"/>
              <w:left w:val="single" w:sz="6" w:space="0" w:color="000000"/>
              <w:bottom w:val="single" w:sz="4" w:space="0" w:color="auto"/>
              <w:right w:val="single" w:sz="6" w:space="0" w:color="000000"/>
            </w:tcBorders>
          </w:tcPr>
          <w:p w14:paraId="08318330"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6E826BE0" w14:textId="77777777" w:rsidR="005A4C01" w:rsidRDefault="005A4C01" w:rsidP="009239A2">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1C716D5C" w14:textId="77777777" w:rsidR="005A4C01" w:rsidRDefault="005A4C01" w:rsidP="009239A2">
            <w:pPr>
              <w:pStyle w:val="TAL"/>
            </w:pPr>
            <w:r>
              <w:t>Represents SMF event subscription.</w:t>
            </w:r>
          </w:p>
        </w:tc>
      </w:tr>
      <w:tr w:rsidR="005A4C01" w14:paraId="135A0A02"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479B6BC7" w14:textId="77777777" w:rsidR="005A4C01" w:rsidRDefault="005A4C01" w:rsidP="009239A2">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308295C6" w14:textId="77777777" w:rsidR="005A4C01" w:rsidRDefault="005A4C01" w:rsidP="009239A2">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1CB896A9"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078A10A" w14:textId="77777777" w:rsidR="005A4C01" w:rsidRDefault="005A4C01" w:rsidP="009239A2">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5EC7000E" w14:textId="77777777" w:rsidR="005A4C01" w:rsidRDefault="005A4C01" w:rsidP="009239A2">
            <w:pPr>
              <w:pStyle w:val="TAL"/>
            </w:pPr>
            <w:r>
              <w:t>Represents NEF event subscription.</w:t>
            </w:r>
          </w:p>
        </w:tc>
      </w:tr>
      <w:tr w:rsidR="005A4C01" w14:paraId="7FE3EBF7"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003E97F1" w14:textId="77777777" w:rsidR="005A4C01" w:rsidRDefault="005A4C01" w:rsidP="009239A2">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7C57A847" w14:textId="77777777" w:rsidR="005A4C01" w:rsidRDefault="005A4C01" w:rsidP="009239A2">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49DFA0AF"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324293A" w14:textId="77777777" w:rsidR="005A4C01" w:rsidRDefault="005A4C01" w:rsidP="009239A2">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D4E4CC5" w14:textId="77777777" w:rsidR="005A4C01" w:rsidRDefault="005A4C01" w:rsidP="009239A2">
            <w:pPr>
              <w:pStyle w:val="TAL"/>
            </w:pPr>
            <w:r>
              <w:t>Represents UDM event subscription.</w:t>
            </w:r>
          </w:p>
        </w:tc>
      </w:tr>
      <w:tr w:rsidR="005A4C01" w14:paraId="343D495E"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65E07118" w14:textId="77777777" w:rsidR="005A4C01" w:rsidRDefault="005A4C01" w:rsidP="009239A2">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6E5F840D" w14:textId="77777777" w:rsidR="005A4C01" w:rsidRDefault="005A4C01" w:rsidP="009239A2">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159DADC" w14:textId="77777777" w:rsidR="005A4C01" w:rsidRDefault="005A4C01" w:rsidP="009239A2">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4F2E18BD" w14:textId="77777777" w:rsidR="005A4C01" w:rsidRDefault="005A4C01" w:rsidP="009239A2">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677FD4D" w14:textId="77777777" w:rsidR="005A4C01" w:rsidRDefault="005A4C01" w:rsidP="009239A2">
            <w:pPr>
              <w:pStyle w:val="TAL"/>
            </w:pPr>
            <w:r>
              <w:t>Represents AF event subscription.</w:t>
            </w:r>
          </w:p>
        </w:tc>
      </w:tr>
      <w:tr w:rsidR="005A4C01" w14:paraId="48DA9801" w14:textId="77777777" w:rsidTr="009239A2">
        <w:trPr>
          <w:jc w:val="center"/>
        </w:trPr>
        <w:tc>
          <w:tcPr>
            <w:tcW w:w="1192" w:type="dxa"/>
            <w:tcBorders>
              <w:top w:val="single" w:sz="4" w:space="0" w:color="auto"/>
              <w:left w:val="single" w:sz="6" w:space="0" w:color="000000"/>
              <w:bottom w:val="single" w:sz="4" w:space="0" w:color="auto"/>
              <w:right w:val="single" w:sz="6" w:space="0" w:color="000000"/>
            </w:tcBorders>
          </w:tcPr>
          <w:p w14:paraId="2E345F2F" w14:textId="77777777" w:rsidR="005A4C01" w:rsidRDefault="005A4C01" w:rsidP="009239A2">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2A346538" w14:textId="77777777" w:rsidR="005A4C01" w:rsidRPr="007468E8" w:rsidRDefault="005A4C01" w:rsidP="009239A2">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371BD256" w14:textId="55C96F8C" w:rsidR="005A4C01" w:rsidRDefault="005A4C01" w:rsidP="009239A2">
            <w:pPr>
              <w:pStyle w:val="TAC"/>
            </w:pPr>
            <w:del w:id="15" w:author="zte" w:date="2022-04-25T18:29:00Z">
              <w:r w:rsidDel="005A4C01">
                <w:rPr>
                  <w:noProof/>
                </w:rPr>
                <w:delText>O</w:delText>
              </w:r>
            </w:del>
            <w:ins w:id="16" w:author="zte" w:date="2022-04-25T18:29:00Z">
              <w:r>
                <w:rPr>
                  <w:noProof/>
                </w:rPr>
                <w:t>C</w:t>
              </w:r>
            </w:ins>
          </w:p>
        </w:tc>
        <w:tc>
          <w:tcPr>
            <w:tcW w:w="1067" w:type="dxa"/>
            <w:tcBorders>
              <w:top w:val="single" w:sz="4" w:space="0" w:color="auto"/>
              <w:left w:val="single" w:sz="6" w:space="0" w:color="000000"/>
              <w:bottom w:val="single" w:sz="4" w:space="0" w:color="auto"/>
              <w:right w:val="single" w:sz="6" w:space="0" w:color="000000"/>
            </w:tcBorders>
          </w:tcPr>
          <w:p w14:paraId="41610189" w14:textId="77777777" w:rsidR="005A4C01" w:rsidRDefault="005A4C01" w:rsidP="009239A2">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4184CBDF" w14:textId="6C2E91F7" w:rsidR="005A4C01" w:rsidRDefault="005A4C01" w:rsidP="009239A2">
            <w:pPr>
              <w:pStyle w:val="TAL"/>
              <w:rPr>
                <w:lang w:eastAsia="zh-CN"/>
              </w:rPr>
            </w:pPr>
            <w:r>
              <w:rPr>
                <w:lang w:eastAsia="zh-CN"/>
              </w:rPr>
              <w:t>Represents a start time and a stop time during which requested data is collected or to be collected.</w:t>
            </w:r>
          </w:p>
          <w:p w14:paraId="1E8E0175" w14:textId="77777777" w:rsidR="005A4C01" w:rsidRDefault="005A4C01" w:rsidP="009239A2">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5A4C01" w14:paraId="5D19985E" w14:textId="77777777" w:rsidTr="009239A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0506488A" w14:textId="77777777" w:rsidR="005A4C01" w:rsidRDefault="005A4C01" w:rsidP="009239A2">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39F73DDE" w14:textId="77777777" w:rsidR="005A4C01" w:rsidRDefault="005A4C01" w:rsidP="005A4C01"/>
    <w:p w14:paraId="5D0D40D1" w14:textId="77777777" w:rsidR="005A4C01" w:rsidRDefault="005A4C01" w:rsidP="005A4C01">
      <w:r>
        <w:t>This method shall support the request data structures specified in table 5.1.3.2.3.1-2 and the response data structures and response codes specified in table 5.1.3.2.3.1-3.</w:t>
      </w:r>
    </w:p>
    <w:p w14:paraId="607C8397" w14:textId="77777777" w:rsidR="005A4C01" w:rsidRDefault="005A4C01" w:rsidP="005A4C01">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A4C01" w14:paraId="01EEC5B6" w14:textId="77777777" w:rsidTr="009239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D126C0" w14:textId="77777777" w:rsidR="005A4C01" w:rsidRDefault="005A4C01" w:rsidP="009239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C866FF" w14:textId="77777777" w:rsidR="005A4C01" w:rsidRDefault="005A4C01" w:rsidP="009239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2416E9" w14:textId="77777777" w:rsidR="005A4C01" w:rsidRDefault="005A4C01" w:rsidP="009239A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8FAD0D" w14:textId="77777777" w:rsidR="005A4C01" w:rsidRDefault="005A4C01" w:rsidP="009239A2">
            <w:pPr>
              <w:pStyle w:val="TAH"/>
            </w:pPr>
            <w:r>
              <w:t>Description</w:t>
            </w:r>
          </w:p>
        </w:tc>
      </w:tr>
      <w:tr w:rsidR="005A4C01" w14:paraId="1290169E" w14:textId="77777777" w:rsidTr="009239A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237F81" w14:textId="77777777" w:rsidR="005A4C01" w:rsidRDefault="005A4C01" w:rsidP="009239A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CDF4E09" w14:textId="77777777" w:rsidR="005A4C01" w:rsidRDefault="005A4C01" w:rsidP="009239A2">
            <w:pPr>
              <w:pStyle w:val="TAC"/>
            </w:pPr>
          </w:p>
        </w:tc>
        <w:tc>
          <w:tcPr>
            <w:tcW w:w="1276" w:type="dxa"/>
            <w:tcBorders>
              <w:top w:val="single" w:sz="4" w:space="0" w:color="auto"/>
              <w:left w:val="single" w:sz="6" w:space="0" w:color="000000"/>
              <w:bottom w:val="single" w:sz="6" w:space="0" w:color="000000"/>
              <w:right w:val="single" w:sz="6" w:space="0" w:color="000000"/>
            </w:tcBorders>
          </w:tcPr>
          <w:p w14:paraId="0DC17568" w14:textId="77777777" w:rsidR="005A4C01" w:rsidRDefault="005A4C01" w:rsidP="009239A2">
            <w:pPr>
              <w:pStyle w:val="TAL"/>
            </w:pPr>
          </w:p>
        </w:tc>
        <w:tc>
          <w:tcPr>
            <w:tcW w:w="6447" w:type="dxa"/>
            <w:tcBorders>
              <w:top w:val="single" w:sz="4" w:space="0" w:color="auto"/>
              <w:left w:val="single" w:sz="6" w:space="0" w:color="000000"/>
              <w:bottom w:val="single" w:sz="6" w:space="0" w:color="000000"/>
              <w:right w:val="single" w:sz="6" w:space="0" w:color="000000"/>
            </w:tcBorders>
          </w:tcPr>
          <w:p w14:paraId="51C1CADB" w14:textId="77777777" w:rsidR="005A4C01" w:rsidRDefault="005A4C01" w:rsidP="009239A2">
            <w:pPr>
              <w:pStyle w:val="TAL"/>
            </w:pPr>
          </w:p>
        </w:tc>
      </w:tr>
    </w:tbl>
    <w:p w14:paraId="3CC063D2" w14:textId="77777777" w:rsidR="005A4C01" w:rsidRDefault="005A4C01" w:rsidP="005A4C01"/>
    <w:p w14:paraId="3BC24083" w14:textId="77777777" w:rsidR="005A4C01" w:rsidRDefault="005A4C01" w:rsidP="005A4C01">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0"/>
        <w:gridCol w:w="1091"/>
        <w:gridCol w:w="997"/>
        <w:gridCol w:w="5036"/>
      </w:tblGrid>
      <w:tr w:rsidR="005A4C01" w14:paraId="56E6AE1B" w14:textId="77777777" w:rsidTr="009239A2">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631B789" w14:textId="77777777" w:rsidR="005A4C01" w:rsidRDefault="005A4C01" w:rsidP="009239A2">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5C5AC35B" w14:textId="77777777" w:rsidR="005A4C01" w:rsidRDefault="005A4C01" w:rsidP="009239A2">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10569EE" w14:textId="77777777" w:rsidR="005A4C01" w:rsidRDefault="005A4C01" w:rsidP="009239A2">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7BD8A34" w14:textId="77777777" w:rsidR="005A4C01" w:rsidRDefault="005A4C01" w:rsidP="009239A2">
            <w:pPr>
              <w:pStyle w:val="TAH"/>
            </w:pPr>
            <w:r>
              <w:t>Response</w:t>
            </w:r>
          </w:p>
          <w:p w14:paraId="6D6BD650" w14:textId="77777777" w:rsidR="005A4C01" w:rsidRDefault="005A4C01" w:rsidP="009239A2">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5D09AAB4" w14:textId="77777777" w:rsidR="005A4C01" w:rsidRDefault="005A4C01" w:rsidP="009239A2">
            <w:pPr>
              <w:pStyle w:val="TAH"/>
            </w:pPr>
            <w:r>
              <w:t>Description</w:t>
            </w:r>
          </w:p>
        </w:tc>
      </w:tr>
      <w:tr w:rsidR="005A4C01" w14:paraId="2C27BE4A" w14:textId="77777777" w:rsidTr="009239A2">
        <w:trPr>
          <w:jc w:val="center"/>
        </w:trPr>
        <w:tc>
          <w:tcPr>
            <w:tcW w:w="1118" w:type="pct"/>
            <w:tcBorders>
              <w:top w:val="single" w:sz="4" w:space="0" w:color="auto"/>
              <w:left w:val="single" w:sz="6" w:space="0" w:color="000000"/>
              <w:bottom w:val="single" w:sz="4" w:space="0" w:color="auto"/>
              <w:right w:val="single" w:sz="6" w:space="0" w:color="000000"/>
            </w:tcBorders>
            <w:hideMark/>
          </w:tcPr>
          <w:p w14:paraId="6AB21F2B" w14:textId="77777777" w:rsidR="005A4C01" w:rsidRDefault="005A4C01" w:rsidP="009239A2">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4E629AE6" w14:textId="77777777" w:rsidR="005A4C01" w:rsidRDefault="005A4C01" w:rsidP="009239A2">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37DD4112" w14:textId="77777777" w:rsidR="005A4C01" w:rsidRDefault="005A4C01" w:rsidP="009239A2">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3E162F5F" w14:textId="77777777" w:rsidR="005A4C01" w:rsidRDefault="005A4C01" w:rsidP="009239A2">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74243590" w14:textId="77777777" w:rsidR="005A4C01" w:rsidRDefault="005A4C01" w:rsidP="009239A2">
            <w:pPr>
              <w:pStyle w:val="TAL"/>
            </w:pPr>
            <w:r>
              <w:t>Data Store record.</w:t>
            </w:r>
          </w:p>
        </w:tc>
      </w:tr>
      <w:tr w:rsidR="005A4C01" w14:paraId="341174E8" w14:textId="77777777" w:rsidTr="009239A2">
        <w:trPr>
          <w:jc w:val="center"/>
        </w:trPr>
        <w:tc>
          <w:tcPr>
            <w:tcW w:w="1118" w:type="pct"/>
            <w:tcBorders>
              <w:top w:val="single" w:sz="4" w:space="0" w:color="auto"/>
              <w:left w:val="single" w:sz="6" w:space="0" w:color="000000"/>
              <w:bottom w:val="single" w:sz="4" w:space="0" w:color="auto"/>
              <w:right w:val="single" w:sz="6" w:space="0" w:color="000000"/>
            </w:tcBorders>
          </w:tcPr>
          <w:p w14:paraId="0BBBE2CB" w14:textId="77777777" w:rsidR="005A4C01" w:rsidRDefault="005A4C01" w:rsidP="009239A2">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1F84B48" w14:textId="77777777" w:rsidR="005A4C01" w:rsidRDefault="005A4C01" w:rsidP="009239A2">
            <w:pPr>
              <w:pStyle w:val="TAL"/>
            </w:pPr>
          </w:p>
        </w:tc>
        <w:tc>
          <w:tcPr>
            <w:tcW w:w="573" w:type="pct"/>
            <w:tcBorders>
              <w:top w:val="single" w:sz="4" w:space="0" w:color="auto"/>
              <w:left w:val="single" w:sz="6" w:space="0" w:color="000000"/>
              <w:bottom w:val="single" w:sz="4" w:space="0" w:color="auto"/>
              <w:right w:val="single" w:sz="6" w:space="0" w:color="000000"/>
            </w:tcBorders>
          </w:tcPr>
          <w:p w14:paraId="6D6CD235" w14:textId="77777777" w:rsidR="005A4C01" w:rsidRDefault="005A4C01" w:rsidP="009239A2">
            <w:pPr>
              <w:pStyle w:val="TAL"/>
            </w:pPr>
          </w:p>
        </w:tc>
        <w:tc>
          <w:tcPr>
            <w:tcW w:w="515" w:type="pct"/>
            <w:tcBorders>
              <w:top w:val="single" w:sz="4" w:space="0" w:color="auto"/>
              <w:left w:val="single" w:sz="6" w:space="0" w:color="000000"/>
              <w:bottom w:val="single" w:sz="4" w:space="0" w:color="auto"/>
              <w:right w:val="single" w:sz="6" w:space="0" w:color="000000"/>
            </w:tcBorders>
          </w:tcPr>
          <w:p w14:paraId="02C93F48" w14:textId="77777777" w:rsidR="005A4C01" w:rsidRDefault="005A4C01" w:rsidP="009239A2">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7D8D62BA" w14:textId="77777777" w:rsidR="005A4C01" w:rsidRDefault="005A4C01" w:rsidP="009239A2">
            <w:pPr>
              <w:pStyle w:val="TAL"/>
            </w:pPr>
            <w:r>
              <w:t>If the request ADRF Data Store Record does not exist, the ADRF shall respond with "204 No Content ".</w:t>
            </w:r>
          </w:p>
        </w:tc>
      </w:tr>
      <w:tr w:rsidR="005A4C01" w14:paraId="5AC2CC9C" w14:textId="77777777" w:rsidTr="009239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BEB217" w14:textId="77777777" w:rsidR="005A4C01" w:rsidRDefault="005A4C01" w:rsidP="009239A2">
            <w:pPr>
              <w:pStyle w:val="TAN"/>
            </w:pPr>
            <w:r>
              <w:t>NOTE:</w:t>
            </w:r>
            <w:r>
              <w:tab/>
              <w:t>The mandatory HTTP error status codes for the GET method listed in table 5.2.7.1-1 of 3GPP TS 29.500 [6] also apply.</w:t>
            </w:r>
          </w:p>
        </w:tc>
      </w:tr>
    </w:tbl>
    <w:p w14:paraId="06469715" w14:textId="77777777" w:rsidR="008D4481" w:rsidRDefault="008D4481"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B6D32D3" w14:textId="77777777" w:rsidR="005A4C01" w:rsidRDefault="005A4C01" w:rsidP="005A4C01">
      <w:pPr>
        <w:pStyle w:val="5"/>
      </w:pPr>
      <w:bookmarkStart w:id="17" w:name="_Toc94020412"/>
      <w:bookmarkStart w:id="18" w:name="_Toc97034946"/>
      <w:bookmarkStart w:id="19" w:name="_Toc97037822"/>
      <w:r>
        <w:lastRenderedPageBreak/>
        <w:t>5.1.6.2.7</w:t>
      </w:r>
      <w:r>
        <w:tab/>
        <w:t>Type: NadrfStoredDataSpec</w:t>
      </w:r>
      <w:bookmarkEnd w:id="17"/>
      <w:bookmarkEnd w:id="18"/>
      <w:bookmarkEnd w:id="19"/>
    </w:p>
    <w:p w14:paraId="7743892A" w14:textId="77777777" w:rsidR="005A4C01" w:rsidRDefault="005A4C01" w:rsidP="005A4C0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A4C01" w14:paraId="0747516E" w14:textId="77777777" w:rsidTr="009239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1F928" w14:textId="77777777" w:rsidR="005A4C01" w:rsidRDefault="005A4C01" w:rsidP="009239A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1F058C3" w14:textId="77777777" w:rsidR="005A4C01" w:rsidRDefault="005A4C01" w:rsidP="009239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89F399" w14:textId="77777777" w:rsidR="005A4C01" w:rsidRDefault="005A4C01" w:rsidP="009239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532EB7" w14:textId="77777777" w:rsidR="005A4C01" w:rsidRDefault="005A4C01" w:rsidP="009239A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34163F" w14:textId="77777777" w:rsidR="005A4C01" w:rsidRDefault="005A4C01" w:rsidP="009239A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463AB7" w14:textId="77777777" w:rsidR="005A4C01" w:rsidRDefault="005A4C01" w:rsidP="009239A2">
            <w:pPr>
              <w:pStyle w:val="TAH"/>
              <w:rPr>
                <w:rFonts w:cs="Arial"/>
                <w:szCs w:val="18"/>
              </w:rPr>
            </w:pPr>
            <w:r>
              <w:rPr>
                <w:rFonts w:cs="Arial"/>
                <w:szCs w:val="18"/>
              </w:rPr>
              <w:t>Applicability</w:t>
            </w:r>
          </w:p>
        </w:tc>
      </w:tr>
      <w:tr w:rsidR="005A4C01" w14:paraId="48699535" w14:textId="77777777" w:rsidTr="009239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0B9F5C" w14:textId="77777777" w:rsidR="005A4C01" w:rsidRDefault="005A4C01" w:rsidP="009239A2">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6ED6152" w14:textId="77777777" w:rsidR="005A4C01" w:rsidRDefault="005A4C01" w:rsidP="009239A2">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BB328C" w14:textId="77777777" w:rsidR="005A4C01" w:rsidRDefault="005A4C01" w:rsidP="009239A2">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8F01B2" w14:textId="77777777" w:rsidR="005A4C01" w:rsidRDefault="005A4C01" w:rsidP="009239A2">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40E586" w14:textId="77777777" w:rsidR="005A4C01" w:rsidRDefault="005A4C01" w:rsidP="009239A2">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B23A0B" w14:textId="77777777" w:rsidR="005A4C01" w:rsidRPr="001E5639" w:rsidRDefault="005A4C01" w:rsidP="009239A2">
            <w:pPr>
              <w:pStyle w:val="TAL"/>
            </w:pPr>
          </w:p>
        </w:tc>
      </w:tr>
      <w:tr w:rsidR="005A4C01" w14:paraId="609411B7" w14:textId="77777777" w:rsidTr="009239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58DEA99" w14:textId="77777777" w:rsidR="005A4C01" w:rsidRDefault="005A4C01" w:rsidP="009239A2">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06DA8FB" w14:textId="77777777" w:rsidR="005A4C01" w:rsidRDefault="005A4C01" w:rsidP="009239A2">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F85DE8" w14:textId="77777777" w:rsidR="005A4C01" w:rsidRDefault="005A4C01" w:rsidP="009239A2">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375404" w14:textId="77777777" w:rsidR="005A4C01" w:rsidRDefault="005A4C01" w:rsidP="009239A2">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9EEE6A" w14:textId="77777777" w:rsidR="005A4C01" w:rsidRDefault="005A4C01" w:rsidP="009239A2">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2D293D" w14:textId="77777777" w:rsidR="005A4C01" w:rsidRPr="001E5639" w:rsidRDefault="005A4C01" w:rsidP="009239A2">
            <w:pPr>
              <w:pStyle w:val="TAL"/>
            </w:pPr>
          </w:p>
        </w:tc>
      </w:tr>
      <w:tr w:rsidR="005A4C01" w14:paraId="326B9632" w14:textId="77777777" w:rsidTr="009239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B788827" w14:textId="77777777" w:rsidR="005A4C01" w:rsidRDefault="005A4C01" w:rsidP="009239A2">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A0BFE82" w14:textId="77777777" w:rsidR="005A4C01" w:rsidRDefault="005A4C01" w:rsidP="009239A2">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2F9FDC" w14:textId="77777777" w:rsidR="005A4C01" w:rsidRDefault="005A4C01" w:rsidP="009239A2">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A492" w14:textId="77777777" w:rsidR="005A4C01" w:rsidRDefault="005A4C01" w:rsidP="009239A2">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FA533A" w14:textId="2C673EE1" w:rsidR="005A4C01" w:rsidRDefault="005A4C01" w:rsidP="005A4C01">
            <w:pPr>
              <w:pStyle w:val="TAL"/>
            </w:pPr>
            <w:r>
              <w:rPr>
                <w:lang w:eastAsia="zh-CN"/>
              </w:rPr>
              <w:t>Represents a start time and a stop time during which requested data</w:t>
            </w:r>
            <w:ins w:id="20" w:author="zte" w:date="2022-04-25T18:33:00Z">
              <w:r>
                <w:rPr>
                  <w:lang w:eastAsia="zh-CN"/>
                </w:rPr>
                <w:t xml:space="preserve"> </w:t>
              </w:r>
              <w:r w:rsidRPr="005A4C01">
                <w:rPr>
                  <w:lang w:eastAsia="zh-CN"/>
                </w:rPr>
                <w:t>to be removed was</w:t>
              </w:r>
            </w:ins>
            <w:del w:id="21" w:author="zte" w:date="2022-04-25T18:33:00Z">
              <w:r w:rsidDel="005A4C01">
                <w:rPr>
                  <w:lang w:eastAsia="zh-CN"/>
                </w:rPr>
                <w:delText xml:space="preserve"> is</w:delText>
              </w:r>
            </w:del>
            <w:r>
              <w:rPr>
                <w:lang w:eastAsia="zh-CN"/>
              </w:rPr>
              <w:t xml:space="preserve">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797E8" w14:textId="77777777" w:rsidR="005A4C01" w:rsidRPr="001E5639" w:rsidRDefault="005A4C01" w:rsidP="009239A2">
            <w:pPr>
              <w:pStyle w:val="TAL"/>
            </w:pPr>
          </w:p>
        </w:tc>
      </w:tr>
      <w:tr w:rsidR="005A4C01" w14:paraId="607C06CA" w14:textId="77777777" w:rsidTr="009239A2">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646DB9C1" w14:textId="77777777" w:rsidR="005A4C01" w:rsidRPr="001E5639" w:rsidRDefault="005A4C01" w:rsidP="009239A2">
            <w:pPr>
              <w:pStyle w:val="TAN"/>
            </w:pPr>
            <w:r>
              <w:t>NOTE:</w:t>
            </w:r>
            <w:r>
              <w:tab/>
            </w:r>
            <w:r w:rsidRPr="00B3056F">
              <w:t xml:space="preserve">Exactly one of </w:t>
            </w:r>
            <w:r>
              <w:t>these attributes</w:t>
            </w:r>
            <w:r w:rsidRPr="00B3056F">
              <w:t xml:space="preserve"> shall be pr</w:t>
            </w:r>
            <w:r>
              <w:t>ovided</w:t>
            </w:r>
            <w:r w:rsidRPr="00B3056F">
              <w:t>.</w:t>
            </w:r>
          </w:p>
        </w:tc>
      </w:tr>
    </w:tbl>
    <w:p w14:paraId="111D5FE2" w14:textId="77777777" w:rsidR="005A4C01" w:rsidRDefault="005A4C01" w:rsidP="005A4C01">
      <w:pPr>
        <w:pStyle w:val="EditorsNote"/>
      </w:pPr>
      <w:r>
        <w:t>Editor's note:</w:t>
      </w:r>
      <w:r>
        <w:tab/>
      </w:r>
      <w:r w:rsidRPr="00722E73">
        <w:t>It is FFS a new data type is required for anaSpec</w:t>
      </w:r>
    </w:p>
    <w:p w14:paraId="2EF4152E" w14:textId="77777777" w:rsidR="005A4C01" w:rsidRPr="008A1972" w:rsidRDefault="005A4C01" w:rsidP="005A4C0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7248670D" w14:textId="77777777" w:rsidR="005A4C01" w:rsidRPr="005A4C01" w:rsidRDefault="005A4C01" w:rsidP="002C4182"/>
    <w:bookmarkEnd w:id="10"/>
    <w:bookmarkEnd w:id="11"/>
    <w:bookmarkEnd w:id="12"/>
    <w:bookmarkEnd w:id="13"/>
    <w:bookmarkEnd w:id="14"/>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1D7A1" w14:textId="77777777" w:rsidR="00817C05" w:rsidRDefault="00817C05">
      <w:r>
        <w:separator/>
      </w:r>
    </w:p>
  </w:endnote>
  <w:endnote w:type="continuationSeparator" w:id="0">
    <w:p w14:paraId="1B247C25" w14:textId="77777777" w:rsidR="00817C05" w:rsidRDefault="0081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38DFD" w14:textId="77777777" w:rsidR="00817C05" w:rsidRDefault="00817C05">
      <w:r>
        <w:separator/>
      </w:r>
    </w:p>
  </w:footnote>
  <w:footnote w:type="continuationSeparator" w:id="0">
    <w:p w14:paraId="12BB2FD7" w14:textId="77777777" w:rsidR="00817C05" w:rsidRDefault="00817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E7E92"/>
    <w:rsid w:val="001055F1"/>
    <w:rsid w:val="001056C6"/>
    <w:rsid w:val="00111D3A"/>
    <w:rsid w:val="00121B47"/>
    <w:rsid w:val="001403B0"/>
    <w:rsid w:val="0015728A"/>
    <w:rsid w:val="001776D5"/>
    <w:rsid w:val="00184FCE"/>
    <w:rsid w:val="00185D64"/>
    <w:rsid w:val="0019110C"/>
    <w:rsid w:val="001B286E"/>
    <w:rsid w:val="001C1F41"/>
    <w:rsid w:val="001D7BF4"/>
    <w:rsid w:val="001E2423"/>
    <w:rsid w:val="001F20D9"/>
    <w:rsid w:val="0021194E"/>
    <w:rsid w:val="0022181A"/>
    <w:rsid w:val="0022599B"/>
    <w:rsid w:val="002262A6"/>
    <w:rsid w:val="002316ED"/>
    <w:rsid w:val="00240789"/>
    <w:rsid w:val="00243BFC"/>
    <w:rsid w:val="0026472A"/>
    <w:rsid w:val="00270FAF"/>
    <w:rsid w:val="00276912"/>
    <w:rsid w:val="00282711"/>
    <w:rsid w:val="002B1AAD"/>
    <w:rsid w:val="002C4182"/>
    <w:rsid w:val="002E5227"/>
    <w:rsid w:val="00305A69"/>
    <w:rsid w:val="00316021"/>
    <w:rsid w:val="0034295A"/>
    <w:rsid w:val="00353B37"/>
    <w:rsid w:val="00354E40"/>
    <w:rsid w:val="003636F4"/>
    <w:rsid w:val="003F06AE"/>
    <w:rsid w:val="003F13FF"/>
    <w:rsid w:val="0040439F"/>
    <w:rsid w:val="00413910"/>
    <w:rsid w:val="00423D9D"/>
    <w:rsid w:val="0043766B"/>
    <w:rsid w:val="00440CE3"/>
    <w:rsid w:val="00450B31"/>
    <w:rsid w:val="004529C3"/>
    <w:rsid w:val="00457152"/>
    <w:rsid w:val="00482F07"/>
    <w:rsid w:val="0049431C"/>
    <w:rsid w:val="004F2E82"/>
    <w:rsid w:val="0050076A"/>
    <w:rsid w:val="005564B2"/>
    <w:rsid w:val="00563999"/>
    <w:rsid w:val="0059170F"/>
    <w:rsid w:val="00592A06"/>
    <w:rsid w:val="005A4C01"/>
    <w:rsid w:val="005B3B8C"/>
    <w:rsid w:val="005C2AFA"/>
    <w:rsid w:val="005C79D8"/>
    <w:rsid w:val="005C7C7C"/>
    <w:rsid w:val="00610A36"/>
    <w:rsid w:val="00650E7F"/>
    <w:rsid w:val="006514C2"/>
    <w:rsid w:val="00657B2D"/>
    <w:rsid w:val="00673014"/>
    <w:rsid w:val="006A45E7"/>
    <w:rsid w:val="006B043C"/>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17C05"/>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861DB"/>
    <w:rsid w:val="00E97609"/>
    <w:rsid w:val="00EA01EA"/>
    <w:rsid w:val="00F01F9B"/>
    <w:rsid w:val="00F03F60"/>
    <w:rsid w:val="00F05559"/>
    <w:rsid w:val="00F06477"/>
    <w:rsid w:val="00F070C7"/>
    <w:rsid w:val="00F16221"/>
    <w:rsid w:val="00F1634C"/>
    <w:rsid w:val="00F30651"/>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C949D-C3C8-42C0-9447-C5054CCE7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1697</TotalTime>
  <Pages>1</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75</cp:revision>
  <cp:lastPrinted>1899-12-31T23:00:00Z</cp:lastPrinted>
  <dcterms:created xsi:type="dcterms:W3CDTF">2021-08-23T09:05:00Z</dcterms:created>
  <dcterms:modified xsi:type="dcterms:W3CDTF">2022-05-05T12:02:00Z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